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96ED78D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18779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Y5 Sum W030 - log &amp; logue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080DC071" w:rsidR="00B74C57" w:rsidRPr="00E275D0" w:rsidRDefault="00187796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Emile _____________________________________ his position with Aimee.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(blogged, flogged, logged, bodges)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0FCCF2DC" w:rsidR="00B74C57" w:rsidRPr="00E275D0" w:rsidRDefault="0018779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teacher used an _____________________________________ to make their point.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(analogue, analogy, dialogue, prologue)</w:t>
      </w:r>
    </w:p>
    <w:p w14:paraId="2AB07FA2" w14:textId="2BA1568F" w:rsidR="00B74C57" w:rsidRPr="00E275D0" w:rsidRDefault="0018779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boy chose a plant from the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(prologue, dialogue, analogue, catalogue)</w:t>
      </w:r>
    </w:p>
    <w:p w14:paraId="0A11627B" w14:textId="5FFB2EEC" w:rsidR="00B74C57" w:rsidRPr="00E275D0" w:rsidRDefault="0018779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He read the _____________________________________ to the book.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(prologue, profit, dialogue, produce)</w:t>
      </w:r>
    </w:p>
    <w:p w14:paraId="09A9EBEA" w14:textId="44DDECF7" w:rsidR="00B74C57" w:rsidRPr="00E275D0" w:rsidRDefault="0018779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actor was learning their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(monotonous, monologue, momentous, minute)</w:t>
      </w:r>
    </w:p>
    <w:p w14:paraId="6A87E9D9" w14:textId="28D0A151" w:rsidR="00B74C57" w:rsidRPr="00E275D0" w:rsidRDefault="0018779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man wrote _____________________________________ for the play.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(prologue, catalogue, analogue, dialogue)</w:t>
      </w:r>
    </w:p>
    <w:p w14:paraId="7E25C012" w14:textId="15090E3B" w:rsidR="00B74C57" w:rsidRPr="00E275D0" w:rsidRDefault="0018779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My favourite subject is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(biography, bibliography, biology, blancmange)</w:t>
      </w:r>
    </w:p>
    <w:p w14:paraId="3D64D3D1" w14:textId="48D35997" w:rsidR="00B74C57" w:rsidRPr="00E275D0" w:rsidRDefault="0018779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My sister is studying _____________________________________ at university.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(geology, gorgeous, graphical, generation)</w:t>
      </w:r>
    </w:p>
    <w:p w14:paraId="3E388919" w14:textId="71D85EE7" w:rsidR="00B74C57" w:rsidRPr="00E275D0" w:rsidRDefault="0018779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student decided to study _____________________________________ to learn how the mind works.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(psychological, philosophy, psychiatry, psychology)</w:t>
      </w:r>
    </w:p>
    <w:p w14:paraId="3F0EE6D0" w14:textId="16CB0B34" w:rsidR="00B74C57" w:rsidRPr="00E275D0" w:rsidRDefault="0018779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biology lesson explored the complex _____________________________________ of the ancient woodland.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(ecology, ecological, economy, geology)</w:t>
      </w:r>
    </w:p>
    <w:p w14:paraId="5233ADA0" w14:textId="45BF1BF0" w:rsidR="00B74C57" w:rsidRPr="00E275D0" w:rsidRDefault="0018779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_____________________________________ is cool.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(technology, techno, technical, technique)</w:t>
      </w:r>
    </w:p>
    <w:p w14:paraId="6778EEA9" w14:textId="44A4231C" w:rsidR="00AE4A46" w:rsidRPr="00E275D0" w:rsidRDefault="0018779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history teacher explained the exact _____________________________________ of the royal family.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(chronological, chronic, chronicle, chronology)</w:t>
      </w:r>
    </w:p>
    <w:p w14:paraId="7CBE8062" w14:textId="28A8D129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lastRenderedPageBreak/>
        <w:br/>
      </w:r>
    </w:p>
    <w:p w14:paraId="6E0E78E4" w14:textId="3BE51349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15BD7" w14:textId="77777777" w:rsidR="00BE12C8" w:rsidRDefault="00BE12C8" w:rsidP="00E655A0">
      <w:pPr>
        <w:spacing w:after="0" w:line="240" w:lineRule="auto"/>
      </w:pPr>
      <w:r>
        <w:separator/>
      </w:r>
    </w:p>
  </w:endnote>
  <w:endnote w:type="continuationSeparator" w:id="0">
    <w:p w14:paraId="6C076CEF" w14:textId="77777777" w:rsidR="00BE12C8" w:rsidRDefault="00BE12C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8D4DB" w14:textId="77777777" w:rsidR="00BE12C8" w:rsidRDefault="00BE12C8" w:rsidP="00E655A0">
      <w:pPr>
        <w:spacing w:after="0" w:line="240" w:lineRule="auto"/>
      </w:pPr>
      <w:r>
        <w:separator/>
      </w:r>
    </w:p>
  </w:footnote>
  <w:footnote w:type="continuationSeparator" w:id="0">
    <w:p w14:paraId="0965ABA9" w14:textId="77777777" w:rsidR="00BE12C8" w:rsidRDefault="00BE12C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E12C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3DC35BF" w:rsidR="00582744" w:rsidRDefault="00D13764">
    <w:pPr>
      <w:pStyle w:val="Header"/>
    </w:pPr>
    <w:ins w:id="0" w:author="Glen Jones" w:date="2026-07-14T11:41:00Z" w16du:dateUtc="2026-07-14T10:41:00Z">
      <w:r>
        <w:rPr>
          <w:noProof/>
        </w:rPr>
        <w:drawing>
          <wp:anchor distT="0" distB="0" distL="114300" distR="114300" simplePos="0" relativeHeight="251662848" behindDoc="0" locked="0" layoutInCell="1" allowOverlap="1" wp14:anchorId="26B3F2C0" wp14:editId="29BCCBBD">
            <wp:simplePos x="0" y="0"/>
            <wp:positionH relativeFrom="column">
              <wp:posOffset>5071228</wp:posOffset>
            </wp:positionH>
            <wp:positionV relativeFrom="paragraph">
              <wp:posOffset>-332223</wp:posOffset>
            </wp:positionV>
            <wp:extent cx="1420495" cy="502350"/>
            <wp:effectExtent l="0" t="0" r="8255" b="0"/>
            <wp:wrapNone/>
            <wp:docPr id="20682027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202712" name="Picture 2068202712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502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E12C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87796"/>
    <w:rsid w:val="001B26E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17A0C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BC4D75"/>
    <w:rsid w:val="00BE12C8"/>
    <w:rsid w:val="00C148AF"/>
    <w:rsid w:val="00CA2C7F"/>
    <w:rsid w:val="00CC0527"/>
    <w:rsid w:val="00D13764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232</Words>
  <Characters>1323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2026-07-20T10:57:00Z</dcterms:created>
  <dcterms:modified xsi:type="dcterms:W3CDTF">2026-07-20T10:57:00Z</dcterms:modified>
</cp:coreProperties>
</file>